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0E984BE0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9E59B7">
        <w:rPr>
          <w:rFonts w:cs="Arial"/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9E59B7">
        <w:rPr>
          <w:rFonts w:cs="Arial"/>
          <w:b/>
          <w:noProof/>
          <w:sz w:val="24"/>
        </w:rPr>
        <w:t>1</w:t>
      </w:r>
      <w:r w:rsidR="00234F3B">
        <w:rPr>
          <w:rFonts w:cs="Arial"/>
          <w:b/>
          <w:noProof/>
          <w:sz w:val="24"/>
        </w:rPr>
        <w:t>1838</w:t>
      </w:r>
    </w:p>
    <w:p w14:paraId="2E49F2B6" w14:textId="58221208" w:rsidR="001E41F3" w:rsidRDefault="00F7740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9E59B7">
        <w:rPr>
          <w:rFonts w:cs="Arial"/>
          <w:b/>
          <w:noProof/>
          <w:sz w:val="24"/>
        </w:rPr>
        <w:t>8</w:t>
      </w:r>
      <w:r w:rsidR="00954433">
        <w:rPr>
          <w:rFonts w:cs="Arial"/>
          <w:b/>
          <w:noProof/>
          <w:sz w:val="24"/>
        </w:rPr>
        <w:t xml:space="preserve"> - </w:t>
      </w:r>
      <w:r w:rsidR="009E59B7">
        <w:rPr>
          <w:rFonts w:cs="Arial"/>
          <w:b/>
          <w:noProof/>
          <w:sz w:val="24"/>
        </w:rPr>
        <w:t>22</w:t>
      </w:r>
      <w:r w:rsidR="00954433" w:rsidRPr="000F766F">
        <w:rPr>
          <w:rFonts w:cs="Arial"/>
          <w:b/>
          <w:noProof/>
          <w:sz w:val="24"/>
        </w:rPr>
        <w:t xml:space="preserve"> </w:t>
      </w:r>
      <w:r w:rsidR="009E59B7">
        <w:rPr>
          <w:rFonts w:cs="Arial"/>
          <w:b/>
          <w:noProof/>
          <w:sz w:val="24"/>
        </w:rPr>
        <w:t>November</w:t>
      </w:r>
      <w:r w:rsidR="00954433" w:rsidRPr="000F766F">
        <w:rPr>
          <w:rFonts w:cs="Arial"/>
          <w:b/>
          <w:noProof/>
          <w:sz w:val="24"/>
        </w:rPr>
        <w:t xml:space="preserve"> </w:t>
      </w:r>
      <w:r w:rsidR="00954433">
        <w:rPr>
          <w:rFonts w:cs="Arial"/>
          <w:b/>
          <w:noProof/>
          <w:sz w:val="24"/>
        </w:rPr>
        <w:t xml:space="preserve">2019, </w:t>
      </w:r>
      <w:r w:rsidR="009E59B7">
        <w:rPr>
          <w:rFonts w:cs="Arial"/>
          <w:b/>
          <w:noProof/>
          <w:sz w:val="24"/>
        </w:rPr>
        <w:t>Reno</w:t>
      </w:r>
      <w:r w:rsidR="00954433">
        <w:rPr>
          <w:rFonts w:cs="Arial"/>
          <w:b/>
          <w:noProof/>
          <w:sz w:val="24"/>
        </w:rPr>
        <w:t xml:space="preserve">, </w:t>
      </w:r>
      <w:r w:rsidR="009E59B7">
        <w:rPr>
          <w:rFonts w:cs="Arial"/>
          <w:b/>
          <w:noProof/>
          <w:sz w:val="24"/>
        </w:rPr>
        <w:t>Nevada, USA</w:t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>
        <w:rPr>
          <w:b/>
          <w:noProof/>
          <w:color w:val="3333FF"/>
          <w:sz w:val="24"/>
        </w:rPr>
        <w:t>(revision of S2-19</w:t>
      </w:r>
      <w:r w:rsidR="009E59B7">
        <w:rPr>
          <w:b/>
          <w:noProof/>
          <w:color w:val="3333FF"/>
          <w:sz w:val="24"/>
        </w:rPr>
        <w:t>10139</w:t>
      </w:r>
      <w:r w:rsidR="0095443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50E5299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2346E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44C2CD34" w:rsidR="001E41F3" w:rsidRPr="00410371" w:rsidRDefault="0022346E" w:rsidP="004551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1851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3B902A41" w:rsidR="001E41F3" w:rsidRPr="00410371" w:rsidRDefault="009E5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388BDE4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2346E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616E299" w:rsidR="001E41F3" w:rsidRDefault="00B71143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B71143">
              <w:rPr>
                <w:noProof/>
              </w:rPr>
              <w:t>Update to AMF Location Service and GMLC Location Service to support LMF selection based on S-NSSAI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D951860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45969962" w:rsidR="001E41F3" w:rsidRDefault="00B71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E66F87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5601AB13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7740B">
              <w:rPr>
                <w:noProof/>
              </w:rPr>
              <w:t>1</w:t>
            </w:r>
            <w:r w:rsidR="009E59B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740B">
              <w:rPr>
                <w:noProof/>
              </w:rPr>
              <w:t>0</w:t>
            </w:r>
            <w:r w:rsidR="009E59B7">
              <w:rPr>
                <w:noProof/>
              </w:rPr>
              <w:t>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DF241" w14:textId="577BB139" w:rsidR="00487467" w:rsidRDefault="005808AC" w:rsidP="00580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1216A7">
              <w:rPr>
                <w:noProof/>
                <w:lang w:eastAsia="zh-CN"/>
              </w:rPr>
              <w:t>Network slicing information, e.g. S-NSSAI and/or NSI ID.</w:t>
            </w:r>
            <w:r>
              <w:rPr>
                <w:noProof/>
                <w:lang w:eastAsia="zh-CN"/>
              </w:rPr>
              <w:t>” is one of the factors for LMF selection. However, it is unclear how the network slicing information is available to the AMF.</w:t>
            </w:r>
          </w:p>
          <w:p w14:paraId="588DE9E7" w14:textId="77777777" w:rsidR="005808AC" w:rsidRDefault="005808AC" w:rsidP="00580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8B72C6" w14:textId="4F34C4FA" w:rsidR="005808AC" w:rsidRPr="00B5765B" w:rsidRDefault="003C4686" w:rsidP="005808AC">
            <w:pPr>
              <w:pStyle w:val="CRCoverPage"/>
              <w:spacing w:after="0"/>
              <w:ind w:left="100"/>
            </w:pPr>
            <w:r w:rsidRPr="00B72728">
              <w:t xml:space="preserve">Since LMF capability may vary per slice associated to an application, it is proposed that the network slicing information may be provided by the GMLC for a MT-LR location request. NEF derives the network slicing information from the Application ID received from the AF (using local policies for this derivation), and then provides it to the GMLC in </w:t>
            </w:r>
            <w:proofErr w:type="spellStart"/>
            <w:r w:rsidRPr="00B72728">
              <w:t>Ngmlc_Location_ProvideLocation</w:t>
            </w:r>
            <w:proofErr w:type="spellEnd"/>
            <w:r w:rsidRPr="00B72728">
              <w:t xml:space="preserve"> request. GMLC provides it to the AMF in </w:t>
            </w:r>
            <w:proofErr w:type="spellStart"/>
            <w:r w:rsidRPr="00B72728">
              <w:t>Namf_Location_ProvidePositioningInfo</w:t>
            </w:r>
            <w:proofErr w:type="spellEnd"/>
            <w:r w:rsidRPr="00B72728">
              <w:t xml:space="preserve"> request.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30A9AF51" w:rsidR="00487467" w:rsidRPr="00487467" w:rsidRDefault="0022346E" w:rsidP="004938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Namf_Location_ProvidePositioningInfo</w:t>
            </w:r>
            <w:proofErr w:type="spellEnd"/>
            <w:r w:rsidR="00324F31" w:rsidRPr="001216A7">
              <w:t xml:space="preserve"> service operation</w:t>
            </w:r>
            <w:r w:rsidR="00324F31">
              <w:t xml:space="preserve"> is updated to include network slicing information</w:t>
            </w:r>
            <w:r w:rsidR="001B7A48">
              <w:t xml:space="preserve"> as the input</w:t>
            </w:r>
            <w:r w:rsidR="00324F31"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336FD4D3" w:rsidR="001E41F3" w:rsidRDefault="00CE2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selection based on network slicing information is not properly supported.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71BF92C2" w:rsidR="001E41F3" w:rsidRDefault="006F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5.2.2.5.2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2EDF9DBD" w:rsidR="001E41F3" w:rsidRDefault="00293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53B333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687F515" w:rsidR="001E41F3" w:rsidRDefault="00293B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93B84">
              <w:rPr>
                <w:rFonts w:hint="eastAsia"/>
                <w:noProof/>
              </w:rPr>
              <w:t>23.</w:t>
            </w:r>
            <w:r w:rsidRPr="00293B84">
              <w:rPr>
                <w:noProof/>
              </w:rPr>
              <w:t xml:space="preserve">273 CR </w:t>
            </w:r>
            <w:bookmarkStart w:id="2" w:name="_GoBack"/>
            <w:bookmarkEnd w:id="2"/>
            <w:r w:rsidRPr="00293B84">
              <w:rPr>
                <w:noProof/>
              </w:rPr>
              <w:t>0058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3D160D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11FEA4E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6B86240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260CB6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  <w:lang w:eastAsia="zh-CN"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9164764" w14:textId="77777777" w:rsidR="006F5640" w:rsidRPr="00140E21" w:rsidRDefault="006F5640" w:rsidP="006F5640">
      <w:pPr>
        <w:pStyle w:val="Heading5"/>
      </w:pPr>
      <w:bookmarkStart w:id="3" w:name="_Toc20204427"/>
      <w:bookmarkStart w:id="4" w:name="_Hlk21091146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3"/>
    </w:p>
    <w:p w14:paraId="66BDBFD0" w14:textId="77777777" w:rsidR="006F5640" w:rsidRPr="00140E21" w:rsidRDefault="006F5640" w:rsidP="006F5640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18746B67" w14:textId="77777777" w:rsidR="006F5640" w:rsidRPr="00140E21" w:rsidRDefault="006F5640" w:rsidP="006F5640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454903EB" w14:textId="77777777" w:rsidR="006F5640" w:rsidRPr="00140E21" w:rsidRDefault="006F5640" w:rsidP="006F5640">
      <w:pPr>
        <w:rPr>
          <w:lang w:eastAsia="zh-CN"/>
        </w:rPr>
      </w:pPr>
      <w:proofErr w:type="gramStart"/>
      <w:r w:rsidRPr="00140E21">
        <w:rPr>
          <w:b/>
          <w:lang w:eastAsia="zh-CN"/>
        </w:rPr>
        <w:t>Input,</w:t>
      </w:r>
      <w:proofErr w:type="gramEnd"/>
      <w:r w:rsidRPr="00140E21">
        <w:rPr>
          <w:b/>
          <w:lang w:eastAsia="zh-CN"/>
        </w:rPr>
        <w:t xml:space="preserve">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1D281C60" w14:textId="4E9FEF84" w:rsidR="006F5640" w:rsidRPr="00140E21" w:rsidRDefault="006F5640" w:rsidP="006F5640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QoS, Supported GAD shapes, UE Privacy Requirements, External Client Identification, Deferred location type, Deferred location parameters, Notification Target address, Notification Correlation ID</w:t>
      </w:r>
      <w:ins w:id="5" w:author="Shen, Sherry (NSB - CN/Beijing)" w:date="2019-10-04T19:47:00Z">
        <w:r w:rsidR="00D35C65">
          <w:t>, network slicing information</w:t>
        </w:r>
      </w:ins>
      <w:ins w:id="6" w:author="LTHBM0" w:date="2019-11-08T14:11:00Z">
        <w:r w:rsidR="00293B84">
          <w:t xml:space="preserve"> (S-NSSAI)</w:t>
        </w:r>
      </w:ins>
      <w:r w:rsidRPr="00140E21">
        <w:t>.</w:t>
      </w:r>
    </w:p>
    <w:p w14:paraId="26D545B9" w14:textId="77777777" w:rsidR="006F5640" w:rsidRPr="00140E21" w:rsidRDefault="006F5640" w:rsidP="006F5640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5EE0A28C" w14:textId="77777777" w:rsidR="006F5640" w:rsidRPr="00140E21" w:rsidRDefault="006F5640" w:rsidP="006F5640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 Civic Location, Position Methods Used, Failure Cause.</w:t>
      </w:r>
    </w:p>
    <w:p w14:paraId="24C62E1F" w14:textId="34A78BDB" w:rsidR="006F5640" w:rsidRPr="009F3E33" w:rsidRDefault="006F5640" w:rsidP="00ED661F"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32B5AD8B" w14:textId="77777777" w:rsidR="000943DF" w:rsidRDefault="000943DF" w:rsidP="000943D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4"/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9B597" w14:textId="77777777" w:rsidR="00806DAA" w:rsidRDefault="00806DAA">
      <w:r>
        <w:separator/>
      </w:r>
    </w:p>
  </w:endnote>
  <w:endnote w:type="continuationSeparator" w:id="0">
    <w:p w14:paraId="3F902449" w14:textId="77777777" w:rsidR="00806DAA" w:rsidRDefault="0080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9F98" w14:textId="77777777" w:rsidR="007566AA" w:rsidRDefault="00756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804AD" w14:textId="77777777" w:rsidR="007566AA" w:rsidRDefault="00756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7620" w14:textId="77777777" w:rsidR="007566AA" w:rsidRDefault="00756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67E2E" w14:textId="77777777" w:rsidR="00806DAA" w:rsidRDefault="00806DAA">
      <w:r>
        <w:separator/>
      </w:r>
    </w:p>
  </w:footnote>
  <w:footnote w:type="continuationSeparator" w:id="0">
    <w:p w14:paraId="201E476B" w14:textId="77777777" w:rsidR="00806DAA" w:rsidRDefault="00806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94ADD" w14:textId="77777777" w:rsidR="007566AA" w:rsidRDefault="00756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B362A" w14:textId="77777777" w:rsidR="007566AA" w:rsidRDefault="007566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en, Sherry (NSB - CN/Beijing)">
    <w15:presenceInfo w15:providerId="AD" w15:userId="S-1-5-21-1593251271-2640304127-1825641215-113686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B0"/>
    <w:rsid w:val="00022E4A"/>
    <w:rsid w:val="000243E0"/>
    <w:rsid w:val="0002729D"/>
    <w:rsid w:val="00035D12"/>
    <w:rsid w:val="00037177"/>
    <w:rsid w:val="00052155"/>
    <w:rsid w:val="000656B3"/>
    <w:rsid w:val="000943DF"/>
    <w:rsid w:val="000A1ECF"/>
    <w:rsid w:val="000A6394"/>
    <w:rsid w:val="000B2578"/>
    <w:rsid w:val="000B7FED"/>
    <w:rsid w:val="000C038A"/>
    <w:rsid w:val="000C6598"/>
    <w:rsid w:val="000D4055"/>
    <w:rsid w:val="000D6C7C"/>
    <w:rsid w:val="00107B54"/>
    <w:rsid w:val="00125512"/>
    <w:rsid w:val="001264AB"/>
    <w:rsid w:val="00133264"/>
    <w:rsid w:val="00135B16"/>
    <w:rsid w:val="001455FA"/>
    <w:rsid w:val="00145D43"/>
    <w:rsid w:val="00150BED"/>
    <w:rsid w:val="00163B38"/>
    <w:rsid w:val="00163DA9"/>
    <w:rsid w:val="001643DE"/>
    <w:rsid w:val="00166732"/>
    <w:rsid w:val="00192C46"/>
    <w:rsid w:val="001A08B3"/>
    <w:rsid w:val="001A7B60"/>
    <w:rsid w:val="001B52F0"/>
    <w:rsid w:val="001B6E32"/>
    <w:rsid w:val="001B7A48"/>
    <w:rsid w:val="001B7A65"/>
    <w:rsid w:val="001C50D9"/>
    <w:rsid w:val="001E0E3D"/>
    <w:rsid w:val="001E41F3"/>
    <w:rsid w:val="00203B7B"/>
    <w:rsid w:val="002112AC"/>
    <w:rsid w:val="0022178C"/>
    <w:rsid w:val="0022346E"/>
    <w:rsid w:val="00234823"/>
    <w:rsid w:val="00234F3B"/>
    <w:rsid w:val="002510BD"/>
    <w:rsid w:val="0026004D"/>
    <w:rsid w:val="00260CB6"/>
    <w:rsid w:val="002640DD"/>
    <w:rsid w:val="002755B2"/>
    <w:rsid w:val="00275D12"/>
    <w:rsid w:val="002825B0"/>
    <w:rsid w:val="00284FEB"/>
    <w:rsid w:val="002860C4"/>
    <w:rsid w:val="00290A6E"/>
    <w:rsid w:val="00293B84"/>
    <w:rsid w:val="00294EFA"/>
    <w:rsid w:val="002B045B"/>
    <w:rsid w:val="002B5741"/>
    <w:rsid w:val="002B7757"/>
    <w:rsid w:val="002D1489"/>
    <w:rsid w:val="002D165B"/>
    <w:rsid w:val="002D16E9"/>
    <w:rsid w:val="00305409"/>
    <w:rsid w:val="00323C37"/>
    <w:rsid w:val="00324F31"/>
    <w:rsid w:val="00334459"/>
    <w:rsid w:val="003609EF"/>
    <w:rsid w:val="0036231A"/>
    <w:rsid w:val="003639BB"/>
    <w:rsid w:val="00364807"/>
    <w:rsid w:val="00367A51"/>
    <w:rsid w:val="0037212D"/>
    <w:rsid w:val="0037213B"/>
    <w:rsid w:val="00374903"/>
    <w:rsid w:val="00374DD4"/>
    <w:rsid w:val="00383490"/>
    <w:rsid w:val="00390A76"/>
    <w:rsid w:val="00393FFB"/>
    <w:rsid w:val="003959DF"/>
    <w:rsid w:val="003A77E6"/>
    <w:rsid w:val="003C06B4"/>
    <w:rsid w:val="003C4686"/>
    <w:rsid w:val="003E1A36"/>
    <w:rsid w:val="00410371"/>
    <w:rsid w:val="0041645D"/>
    <w:rsid w:val="004242F1"/>
    <w:rsid w:val="004551B0"/>
    <w:rsid w:val="00487467"/>
    <w:rsid w:val="004878E4"/>
    <w:rsid w:val="0049362A"/>
    <w:rsid w:val="004938B3"/>
    <w:rsid w:val="004A18EB"/>
    <w:rsid w:val="004B248F"/>
    <w:rsid w:val="004B2F60"/>
    <w:rsid w:val="004B75B7"/>
    <w:rsid w:val="004E17C2"/>
    <w:rsid w:val="004F616B"/>
    <w:rsid w:val="0051580D"/>
    <w:rsid w:val="00533B8E"/>
    <w:rsid w:val="00535024"/>
    <w:rsid w:val="00536C73"/>
    <w:rsid w:val="00541BB1"/>
    <w:rsid w:val="00542955"/>
    <w:rsid w:val="005431C8"/>
    <w:rsid w:val="005456A1"/>
    <w:rsid w:val="00547111"/>
    <w:rsid w:val="0056410B"/>
    <w:rsid w:val="005739C4"/>
    <w:rsid w:val="005808AC"/>
    <w:rsid w:val="00590197"/>
    <w:rsid w:val="00592D74"/>
    <w:rsid w:val="005A5041"/>
    <w:rsid w:val="005B0959"/>
    <w:rsid w:val="005B214C"/>
    <w:rsid w:val="005B2853"/>
    <w:rsid w:val="005C7322"/>
    <w:rsid w:val="005E2C44"/>
    <w:rsid w:val="005F23DE"/>
    <w:rsid w:val="005F530A"/>
    <w:rsid w:val="00603BA4"/>
    <w:rsid w:val="006078E5"/>
    <w:rsid w:val="00614FC0"/>
    <w:rsid w:val="00621188"/>
    <w:rsid w:val="006257ED"/>
    <w:rsid w:val="00631FBC"/>
    <w:rsid w:val="006441D1"/>
    <w:rsid w:val="0065443D"/>
    <w:rsid w:val="00662E6A"/>
    <w:rsid w:val="00672451"/>
    <w:rsid w:val="006837F3"/>
    <w:rsid w:val="00691BAC"/>
    <w:rsid w:val="00695808"/>
    <w:rsid w:val="006A660B"/>
    <w:rsid w:val="006B46FB"/>
    <w:rsid w:val="006B55C4"/>
    <w:rsid w:val="006B6083"/>
    <w:rsid w:val="006B66D9"/>
    <w:rsid w:val="006B7B8C"/>
    <w:rsid w:val="006C1805"/>
    <w:rsid w:val="006E21FB"/>
    <w:rsid w:val="006F1E01"/>
    <w:rsid w:val="006F3E1D"/>
    <w:rsid w:val="006F4227"/>
    <w:rsid w:val="006F5640"/>
    <w:rsid w:val="006F7F8D"/>
    <w:rsid w:val="00714EEA"/>
    <w:rsid w:val="00716130"/>
    <w:rsid w:val="00726D3F"/>
    <w:rsid w:val="00730787"/>
    <w:rsid w:val="007415DF"/>
    <w:rsid w:val="007436AA"/>
    <w:rsid w:val="0075460C"/>
    <w:rsid w:val="007566AA"/>
    <w:rsid w:val="0077510F"/>
    <w:rsid w:val="00792342"/>
    <w:rsid w:val="007977A8"/>
    <w:rsid w:val="007A44F1"/>
    <w:rsid w:val="007B512A"/>
    <w:rsid w:val="007C2097"/>
    <w:rsid w:val="007C4A99"/>
    <w:rsid w:val="007C6C6D"/>
    <w:rsid w:val="007D6A07"/>
    <w:rsid w:val="007F5EDC"/>
    <w:rsid w:val="007F7259"/>
    <w:rsid w:val="007F77DD"/>
    <w:rsid w:val="008040A8"/>
    <w:rsid w:val="00806DAA"/>
    <w:rsid w:val="00813828"/>
    <w:rsid w:val="008279FA"/>
    <w:rsid w:val="00832373"/>
    <w:rsid w:val="00834152"/>
    <w:rsid w:val="00834FEF"/>
    <w:rsid w:val="008374FA"/>
    <w:rsid w:val="008440FC"/>
    <w:rsid w:val="008626E7"/>
    <w:rsid w:val="00870EE7"/>
    <w:rsid w:val="00881E05"/>
    <w:rsid w:val="00883D38"/>
    <w:rsid w:val="008863B9"/>
    <w:rsid w:val="00891736"/>
    <w:rsid w:val="008922FF"/>
    <w:rsid w:val="008A45A6"/>
    <w:rsid w:val="008B4C43"/>
    <w:rsid w:val="008C1F3F"/>
    <w:rsid w:val="008D58C0"/>
    <w:rsid w:val="008F3947"/>
    <w:rsid w:val="008F686C"/>
    <w:rsid w:val="00903A28"/>
    <w:rsid w:val="00905ACB"/>
    <w:rsid w:val="009148DE"/>
    <w:rsid w:val="0091596B"/>
    <w:rsid w:val="00933FFE"/>
    <w:rsid w:val="00941E30"/>
    <w:rsid w:val="009420AF"/>
    <w:rsid w:val="00954433"/>
    <w:rsid w:val="009777D9"/>
    <w:rsid w:val="00991B88"/>
    <w:rsid w:val="009A5753"/>
    <w:rsid w:val="009A579D"/>
    <w:rsid w:val="009B25CC"/>
    <w:rsid w:val="009B41E6"/>
    <w:rsid w:val="009C3D8F"/>
    <w:rsid w:val="009E1D35"/>
    <w:rsid w:val="009E24E8"/>
    <w:rsid w:val="009E3297"/>
    <w:rsid w:val="009E59B7"/>
    <w:rsid w:val="009F3E33"/>
    <w:rsid w:val="009F734F"/>
    <w:rsid w:val="00A010F1"/>
    <w:rsid w:val="00A044C6"/>
    <w:rsid w:val="00A15806"/>
    <w:rsid w:val="00A246B6"/>
    <w:rsid w:val="00A27561"/>
    <w:rsid w:val="00A47E70"/>
    <w:rsid w:val="00A50CF0"/>
    <w:rsid w:val="00A56985"/>
    <w:rsid w:val="00A671DE"/>
    <w:rsid w:val="00A7671C"/>
    <w:rsid w:val="00A84858"/>
    <w:rsid w:val="00A90D54"/>
    <w:rsid w:val="00AA1CA7"/>
    <w:rsid w:val="00AA2CBC"/>
    <w:rsid w:val="00AA67F6"/>
    <w:rsid w:val="00AC5820"/>
    <w:rsid w:val="00AC6DDD"/>
    <w:rsid w:val="00AD1CD8"/>
    <w:rsid w:val="00AD2100"/>
    <w:rsid w:val="00AD59B9"/>
    <w:rsid w:val="00AF17A2"/>
    <w:rsid w:val="00AF6D8C"/>
    <w:rsid w:val="00B0047E"/>
    <w:rsid w:val="00B104F8"/>
    <w:rsid w:val="00B11214"/>
    <w:rsid w:val="00B258BB"/>
    <w:rsid w:val="00B42D34"/>
    <w:rsid w:val="00B43547"/>
    <w:rsid w:val="00B5765B"/>
    <w:rsid w:val="00B57CBA"/>
    <w:rsid w:val="00B6429D"/>
    <w:rsid w:val="00B67B97"/>
    <w:rsid w:val="00B71143"/>
    <w:rsid w:val="00B91FBE"/>
    <w:rsid w:val="00B968C8"/>
    <w:rsid w:val="00B97E04"/>
    <w:rsid w:val="00BA3EC5"/>
    <w:rsid w:val="00BA51D9"/>
    <w:rsid w:val="00BB1CA7"/>
    <w:rsid w:val="00BB5DFC"/>
    <w:rsid w:val="00BC1E1D"/>
    <w:rsid w:val="00BC3F62"/>
    <w:rsid w:val="00BC4906"/>
    <w:rsid w:val="00BD279D"/>
    <w:rsid w:val="00BD6BB8"/>
    <w:rsid w:val="00C013C7"/>
    <w:rsid w:val="00C03A7B"/>
    <w:rsid w:val="00C12731"/>
    <w:rsid w:val="00C449D5"/>
    <w:rsid w:val="00C467C0"/>
    <w:rsid w:val="00C53ECD"/>
    <w:rsid w:val="00C56014"/>
    <w:rsid w:val="00C64EDD"/>
    <w:rsid w:val="00C66BA2"/>
    <w:rsid w:val="00C76AD1"/>
    <w:rsid w:val="00C814F4"/>
    <w:rsid w:val="00C835BF"/>
    <w:rsid w:val="00C84039"/>
    <w:rsid w:val="00C90A04"/>
    <w:rsid w:val="00C95985"/>
    <w:rsid w:val="00CA1461"/>
    <w:rsid w:val="00CA619D"/>
    <w:rsid w:val="00CB2BB3"/>
    <w:rsid w:val="00CB307D"/>
    <w:rsid w:val="00CC5026"/>
    <w:rsid w:val="00CC68D0"/>
    <w:rsid w:val="00CD104C"/>
    <w:rsid w:val="00CE2B78"/>
    <w:rsid w:val="00CF3C30"/>
    <w:rsid w:val="00D02C8B"/>
    <w:rsid w:val="00D03F9A"/>
    <w:rsid w:val="00D04F46"/>
    <w:rsid w:val="00D06D51"/>
    <w:rsid w:val="00D24991"/>
    <w:rsid w:val="00D24C3C"/>
    <w:rsid w:val="00D27FFE"/>
    <w:rsid w:val="00D35C65"/>
    <w:rsid w:val="00D41C16"/>
    <w:rsid w:val="00D42255"/>
    <w:rsid w:val="00D444F9"/>
    <w:rsid w:val="00D50255"/>
    <w:rsid w:val="00D54FD4"/>
    <w:rsid w:val="00D64194"/>
    <w:rsid w:val="00D66520"/>
    <w:rsid w:val="00D7240B"/>
    <w:rsid w:val="00D7632F"/>
    <w:rsid w:val="00D80375"/>
    <w:rsid w:val="00D86326"/>
    <w:rsid w:val="00D974A8"/>
    <w:rsid w:val="00DA7C05"/>
    <w:rsid w:val="00DB4B77"/>
    <w:rsid w:val="00DC3844"/>
    <w:rsid w:val="00DC4427"/>
    <w:rsid w:val="00DD0161"/>
    <w:rsid w:val="00DD0CC6"/>
    <w:rsid w:val="00DE0839"/>
    <w:rsid w:val="00DE12B5"/>
    <w:rsid w:val="00DE34CF"/>
    <w:rsid w:val="00DE7A09"/>
    <w:rsid w:val="00E13F3D"/>
    <w:rsid w:val="00E14E51"/>
    <w:rsid w:val="00E3040D"/>
    <w:rsid w:val="00E34898"/>
    <w:rsid w:val="00E40093"/>
    <w:rsid w:val="00E4135B"/>
    <w:rsid w:val="00E5738F"/>
    <w:rsid w:val="00E579D0"/>
    <w:rsid w:val="00E66F87"/>
    <w:rsid w:val="00E739A3"/>
    <w:rsid w:val="00E80931"/>
    <w:rsid w:val="00EB09B7"/>
    <w:rsid w:val="00EB1A75"/>
    <w:rsid w:val="00EB4F8F"/>
    <w:rsid w:val="00EC1E52"/>
    <w:rsid w:val="00ED4ED4"/>
    <w:rsid w:val="00ED661F"/>
    <w:rsid w:val="00EE266E"/>
    <w:rsid w:val="00EE7D7C"/>
    <w:rsid w:val="00EF6ACF"/>
    <w:rsid w:val="00F25D98"/>
    <w:rsid w:val="00F300FB"/>
    <w:rsid w:val="00F76C34"/>
    <w:rsid w:val="00F76F5A"/>
    <w:rsid w:val="00F7740B"/>
    <w:rsid w:val="00F77A21"/>
    <w:rsid w:val="00F91A4C"/>
    <w:rsid w:val="00FA26C9"/>
    <w:rsid w:val="00FB6386"/>
    <w:rsid w:val="00FC6EA4"/>
    <w:rsid w:val="00FD2CD9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B24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A0CEF6-2578-4C28-8F39-E7137AF6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2</Pages>
  <Words>441</Words>
  <Characters>2907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99</cp:revision>
  <cp:lastPrinted>1900-01-01T08:00:00Z</cp:lastPrinted>
  <dcterms:created xsi:type="dcterms:W3CDTF">2019-10-03T09:15:00Z</dcterms:created>
  <dcterms:modified xsi:type="dcterms:W3CDTF">2019-11-08T16:28:00Z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</Properties>
</file>